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963" w:rsidRPr="00861072" w:rsidRDefault="007D7224"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bookmarkStart w:id="0" w:name="_GoBack"/>
      <w:bookmarkEnd w:id="0"/>
      <w:r w:rsidRPr="00861072">
        <w:rPr>
          <w:rFonts w:ascii="Arial" w:eastAsia="Arial Unicode MS" w:hAnsi="Arial" w:cs="Arial"/>
          <w:b/>
          <w:bCs/>
          <w:color w:val="000000"/>
          <w:sz w:val="24"/>
          <w:lang w:eastAsia="ja-JP"/>
        </w:rPr>
        <w:t>3GPP TSG-WG SA2 Meeting #144</w:t>
      </w:r>
      <w:r w:rsidR="00762963" w:rsidRPr="00861072">
        <w:rPr>
          <w:rFonts w:ascii="Arial" w:eastAsia="Arial Unicode MS" w:hAnsi="Arial" w:cs="Arial"/>
          <w:b/>
          <w:bCs/>
          <w:color w:val="000000"/>
          <w:sz w:val="24"/>
          <w:lang w:eastAsia="ja-JP"/>
        </w:rPr>
        <w:t xml:space="preserve">E e-meeting </w:t>
      </w:r>
      <w:r w:rsidR="00762963" w:rsidRPr="00861072">
        <w:rPr>
          <w:rFonts w:ascii="Arial" w:eastAsia="Arial Unicode MS" w:hAnsi="Arial" w:cs="Arial"/>
          <w:b/>
          <w:bCs/>
          <w:color w:val="000000"/>
          <w:sz w:val="24"/>
          <w:lang w:eastAsia="ja-JP"/>
        </w:rPr>
        <w:tab/>
      </w:r>
      <w:r w:rsidR="00861072" w:rsidRPr="00861072">
        <w:rPr>
          <w:rFonts w:ascii="Arial" w:eastAsia="宋体" w:hAnsi="Arial"/>
          <w:b/>
          <w:i/>
          <w:noProof/>
          <w:sz w:val="28"/>
        </w:rPr>
        <w:t>S2-2102641</w:t>
      </w:r>
    </w:p>
    <w:p w:rsidR="00762963" w:rsidRPr="00861072"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861072">
        <w:rPr>
          <w:rFonts w:ascii="Arial" w:eastAsia="Arial Unicode MS" w:hAnsi="Arial" w:cs="Arial"/>
          <w:b/>
          <w:bCs/>
          <w:color w:val="000000"/>
          <w:sz w:val="24"/>
          <w:lang w:eastAsia="ja-JP"/>
        </w:rPr>
        <w:t>Elbonia</w:t>
      </w:r>
      <w:proofErr w:type="spellEnd"/>
      <w:r w:rsidRPr="00861072">
        <w:rPr>
          <w:rFonts w:ascii="Arial" w:eastAsia="Arial Unicode MS" w:hAnsi="Arial" w:cs="Arial"/>
          <w:b/>
          <w:bCs/>
          <w:color w:val="000000"/>
          <w:sz w:val="24"/>
          <w:lang w:eastAsia="ja-JP"/>
        </w:rPr>
        <w:t xml:space="preserve">, </w:t>
      </w:r>
      <w:r w:rsidR="0055271F" w:rsidRPr="00861072">
        <w:rPr>
          <w:rFonts w:ascii="Arial" w:eastAsia="Arial Unicode MS" w:hAnsi="Arial" w:cs="Arial"/>
          <w:b/>
          <w:bCs/>
          <w:color w:val="000000"/>
          <w:sz w:val="24"/>
          <w:lang w:eastAsia="ja-JP"/>
        </w:rPr>
        <w:t>Apr 12 – 16</w:t>
      </w:r>
      <w:r w:rsidRPr="00861072">
        <w:rPr>
          <w:rFonts w:ascii="Arial" w:eastAsia="Arial Unicode MS" w:hAnsi="Arial" w:cs="Arial"/>
          <w:b/>
          <w:bCs/>
          <w:color w:val="000000"/>
          <w:sz w:val="24"/>
          <w:lang w:eastAsia="ja-JP"/>
        </w:rPr>
        <w:t>, 2021</w:t>
      </w:r>
      <w:r w:rsidRPr="00861072">
        <w:rPr>
          <w:rFonts w:ascii="Arial" w:eastAsia="Arial Unicode MS" w:hAnsi="Arial" w:cs="Arial"/>
          <w:b/>
          <w:bCs/>
          <w:color w:val="000000"/>
          <w:lang w:eastAsia="ja-JP"/>
        </w:rPr>
        <w:tab/>
      </w:r>
      <w:r w:rsidR="00BA04B4" w:rsidRPr="00861072">
        <w:rPr>
          <w:rFonts w:ascii="Arial" w:eastAsia="宋体" w:hAnsi="Arial" w:cs="Arial"/>
          <w:b/>
          <w:bCs/>
          <w:color w:val="0000FF"/>
          <w:lang w:eastAsia="ja-JP"/>
        </w:rPr>
        <w:t>(revision of S2-21</w:t>
      </w:r>
      <w:r w:rsidRPr="00861072">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072" w:rsidTr="00547111">
        <w:tc>
          <w:tcPr>
            <w:tcW w:w="9641" w:type="dxa"/>
            <w:gridSpan w:val="9"/>
            <w:tcBorders>
              <w:top w:val="single" w:sz="4" w:space="0" w:color="auto"/>
              <w:left w:val="single" w:sz="4" w:space="0" w:color="auto"/>
              <w:right w:val="single" w:sz="4" w:space="0" w:color="auto"/>
            </w:tcBorders>
          </w:tcPr>
          <w:p w:rsidR="001E41F3" w:rsidRPr="00861072" w:rsidRDefault="00305409" w:rsidP="00E34898">
            <w:pPr>
              <w:pStyle w:val="CRCoverPage"/>
              <w:spacing w:after="0"/>
              <w:jc w:val="right"/>
              <w:rPr>
                <w:i/>
                <w:noProof/>
              </w:rPr>
            </w:pPr>
            <w:r w:rsidRPr="00861072">
              <w:rPr>
                <w:i/>
                <w:noProof/>
                <w:sz w:val="14"/>
              </w:rPr>
              <w:t>CR-Form-v</w:t>
            </w:r>
            <w:r w:rsidR="008863B9" w:rsidRPr="00861072">
              <w:rPr>
                <w:i/>
                <w:noProof/>
                <w:sz w:val="14"/>
              </w:rPr>
              <w:t>12.0</w:t>
            </w:r>
          </w:p>
        </w:tc>
      </w:tr>
      <w:tr w:rsidR="001E41F3" w:rsidRPr="00861072" w:rsidTr="00547111">
        <w:tc>
          <w:tcPr>
            <w:tcW w:w="9641" w:type="dxa"/>
            <w:gridSpan w:val="9"/>
            <w:tcBorders>
              <w:left w:val="single" w:sz="4" w:space="0" w:color="auto"/>
              <w:right w:val="single" w:sz="4" w:space="0" w:color="auto"/>
            </w:tcBorders>
          </w:tcPr>
          <w:p w:rsidR="001E41F3" w:rsidRPr="00861072" w:rsidRDefault="001E41F3">
            <w:pPr>
              <w:pStyle w:val="CRCoverPage"/>
              <w:spacing w:after="0"/>
              <w:jc w:val="center"/>
              <w:rPr>
                <w:noProof/>
              </w:rPr>
            </w:pPr>
            <w:r w:rsidRPr="00861072">
              <w:rPr>
                <w:b/>
                <w:noProof/>
                <w:sz w:val="32"/>
              </w:rPr>
              <w:t>CHANGE REQUEST</w:t>
            </w:r>
          </w:p>
        </w:tc>
      </w:tr>
      <w:tr w:rsidR="001E41F3" w:rsidRPr="00861072" w:rsidTr="00547111">
        <w:tc>
          <w:tcPr>
            <w:tcW w:w="9641" w:type="dxa"/>
            <w:gridSpan w:val="9"/>
            <w:tcBorders>
              <w:left w:val="single" w:sz="4" w:space="0" w:color="auto"/>
              <w:right w:val="single" w:sz="4" w:space="0" w:color="auto"/>
            </w:tcBorders>
          </w:tcPr>
          <w:p w:rsidR="001E41F3" w:rsidRPr="00861072"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861072" w:rsidRDefault="001E41F3">
            <w:pPr>
              <w:pStyle w:val="CRCoverPage"/>
              <w:spacing w:after="0"/>
              <w:jc w:val="right"/>
              <w:rPr>
                <w:noProof/>
              </w:rPr>
            </w:pPr>
          </w:p>
        </w:tc>
        <w:tc>
          <w:tcPr>
            <w:tcW w:w="1559" w:type="dxa"/>
            <w:shd w:val="pct30" w:color="FFFF00" w:fill="auto"/>
          </w:tcPr>
          <w:p w:rsidR="001E41F3" w:rsidRPr="00861072" w:rsidRDefault="00514818" w:rsidP="00D15E43">
            <w:pPr>
              <w:pStyle w:val="CRCoverPage"/>
              <w:spacing w:after="0"/>
              <w:jc w:val="right"/>
              <w:rPr>
                <w:b/>
                <w:noProof/>
                <w:sz w:val="28"/>
              </w:rPr>
            </w:pPr>
            <w:r w:rsidRPr="00861072">
              <w:rPr>
                <w:b/>
                <w:noProof/>
                <w:sz w:val="28"/>
              </w:rPr>
              <w:t>23.</w:t>
            </w:r>
            <w:r w:rsidR="007322C6" w:rsidRPr="00861072">
              <w:rPr>
                <w:b/>
                <w:noProof/>
                <w:sz w:val="28"/>
              </w:rPr>
              <w:t>501</w:t>
            </w:r>
          </w:p>
        </w:tc>
        <w:tc>
          <w:tcPr>
            <w:tcW w:w="709" w:type="dxa"/>
          </w:tcPr>
          <w:p w:rsidR="001E41F3" w:rsidRPr="00861072" w:rsidRDefault="001E41F3">
            <w:pPr>
              <w:pStyle w:val="CRCoverPage"/>
              <w:spacing w:after="0"/>
              <w:jc w:val="center"/>
              <w:rPr>
                <w:noProof/>
              </w:rPr>
            </w:pPr>
            <w:r w:rsidRPr="00861072">
              <w:rPr>
                <w:b/>
                <w:noProof/>
                <w:sz w:val="28"/>
              </w:rPr>
              <w:t>CR</w:t>
            </w:r>
          </w:p>
        </w:tc>
        <w:tc>
          <w:tcPr>
            <w:tcW w:w="1276" w:type="dxa"/>
            <w:shd w:val="pct30" w:color="FFFF00" w:fill="auto"/>
          </w:tcPr>
          <w:p w:rsidR="001E41F3" w:rsidRPr="00861072" w:rsidRDefault="00861072" w:rsidP="00547111">
            <w:pPr>
              <w:pStyle w:val="CRCoverPage"/>
              <w:spacing w:after="0"/>
              <w:rPr>
                <w:noProof/>
              </w:rPr>
            </w:pPr>
            <w:r w:rsidRPr="00861072">
              <w:rPr>
                <w:b/>
                <w:noProof/>
                <w:sz w:val="28"/>
              </w:rPr>
              <w:t>2801</w:t>
            </w:r>
          </w:p>
        </w:tc>
        <w:tc>
          <w:tcPr>
            <w:tcW w:w="709" w:type="dxa"/>
          </w:tcPr>
          <w:p w:rsidR="001E41F3" w:rsidRPr="00861072" w:rsidRDefault="001E41F3" w:rsidP="0051580D">
            <w:pPr>
              <w:pStyle w:val="CRCoverPage"/>
              <w:tabs>
                <w:tab w:val="right" w:pos="625"/>
              </w:tabs>
              <w:spacing w:after="0"/>
              <w:jc w:val="center"/>
              <w:rPr>
                <w:noProof/>
              </w:rPr>
            </w:pPr>
            <w:r w:rsidRPr="00861072">
              <w:rPr>
                <w:b/>
                <w:bCs/>
                <w:noProof/>
                <w:sz w:val="28"/>
              </w:rPr>
              <w:t>rev</w:t>
            </w:r>
          </w:p>
        </w:tc>
        <w:tc>
          <w:tcPr>
            <w:tcW w:w="992" w:type="dxa"/>
            <w:shd w:val="pct30" w:color="FFFF00" w:fill="auto"/>
          </w:tcPr>
          <w:p w:rsidR="001E41F3" w:rsidRPr="00861072" w:rsidRDefault="00B51DB3" w:rsidP="006D18D3">
            <w:pPr>
              <w:pStyle w:val="CRCoverPage"/>
              <w:spacing w:after="0"/>
              <w:jc w:val="center"/>
              <w:rPr>
                <w:b/>
                <w:noProof/>
              </w:rPr>
            </w:pPr>
            <w:r w:rsidRPr="00861072">
              <w:rPr>
                <w:b/>
                <w:noProof/>
                <w:sz w:val="28"/>
              </w:rPr>
              <w:fldChar w:fldCharType="begin"/>
            </w:r>
            <w:r w:rsidRPr="00861072">
              <w:rPr>
                <w:b/>
                <w:noProof/>
                <w:sz w:val="28"/>
              </w:rPr>
              <w:instrText xml:space="preserve"> DOCPROPERTY  Revision  \* MERGEFORMAT </w:instrText>
            </w:r>
            <w:r w:rsidRPr="00861072">
              <w:rPr>
                <w:b/>
                <w:noProof/>
                <w:sz w:val="28"/>
              </w:rPr>
              <w:fldChar w:fldCharType="separate"/>
            </w:r>
            <w:r w:rsidR="006D18D3" w:rsidRPr="00861072">
              <w:rPr>
                <w:b/>
                <w:noProof/>
                <w:sz w:val="28"/>
              </w:rPr>
              <w:t>-</w:t>
            </w:r>
            <w:r w:rsidRPr="00861072">
              <w:rPr>
                <w:b/>
                <w:noProof/>
                <w:sz w:val="28"/>
              </w:rPr>
              <w:fldChar w:fldCharType="end"/>
            </w:r>
            <w:r w:rsidR="006D18D3" w:rsidRPr="00861072">
              <w:rPr>
                <w:b/>
                <w:noProof/>
              </w:rPr>
              <w:t xml:space="preserve"> </w:t>
            </w:r>
          </w:p>
        </w:tc>
        <w:tc>
          <w:tcPr>
            <w:tcW w:w="2410" w:type="dxa"/>
          </w:tcPr>
          <w:p w:rsidR="001E41F3" w:rsidRPr="00861072" w:rsidRDefault="001E41F3" w:rsidP="0051580D">
            <w:pPr>
              <w:pStyle w:val="CRCoverPage"/>
              <w:tabs>
                <w:tab w:val="right" w:pos="1825"/>
              </w:tabs>
              <w:spacing w:after="0"/>
              <w:jc w:val="center"/>
              <w:rPr>
                <w:noProof/>
              </w:rPr>
            </w:pPr>
            <w:r w:rsidRPr="00861072">
              <w:rPr>
                <w:b/>
                <w:noProof/>
                <w:sz w:val="28"/>
                <w:szCs w:val="28"/>
              </w:rPr>
              <w:t>Current version:</w:t>
            </w:r>
          </w:p>
        </w:tc>
        <w:tc>
          <w:tcPr>
            <w:tcW w:w="1701" w:type="dxa"/>
            <w:shd w:val="pct30" w:color="FFFF00" w:fill="auto"/>
          </w:tcPr>
          <w:p w:rsidR="001E41F3" w:rsidRPr="00410371" w:rsidRDefault="002061F2" w:rsidP="00C04771">
            <w:pPr>
              <w:pStyle w:val="CRCoverPage"/>
              <w:spacing w:after="0"/>
              <w:jc w:val="center"/>
              <w:rPr>
                <w:noProof/>
                <w:sz w:val="28"/>
              </w:rPr>
            </w:pPr>
            <w:r w:rsidRPr="00861072">
              <w:rPr>
                <w:b/>
                <w:noProof/>
                <w:sz w:val="28"/>
              </w:rPr>
              <w:t>1</w:t>
            </w:r>
            <w:r w:rsidR="00C04771" w:rsidRPr="00861072">
              <w:rPr>
                <w:b/>
                <w:noProof/>
                <w:sz w:val="28"/>
              </w:rPr>
              <w:t>7</w:t>
            </w:r>
            <w:r w:rsidRPr="00861072">
              <w:rPr>
                <w:b/>
                <w:noProof/>
                <w:sz w:val="28"/>
              </w:rPr>
              <w:t>.</w:t>
            </w:r>
            <w:r w:rsidR="00C04771" w:rsidRPr="00861072">
              <w:rPr>
                <w:b/>
                <w:noProof/>
                <w:sz w:val="28"/>
              </w:rPr>
              <w:t>0</w:t>
            </w:r>
            <w:r w:rsidR="006D18D3" w:rsidRPr="00861072">
              <w:rPr>
                <w:b/>
                <w:noProof/>
                <w:sz w:val="28"/>
              </w:rPr>
              <w:t>.</w:t>
            </w:r>
            <w:r w:rsidR="00C04771" w:rsidRPr="008610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06F4" w:rsidP="001E41F3">
            <w:pPr>
              <w:pStyle w:val="CRCoverPage"/>
              <w:spacing w:after="0"/>
              <w:jc w:val="center"/>
              <w:rPr>
                <w:b/>
                <w:caps/>
                <w:noProof/>
              </w:rPr>
            </w:pPr>
            <w:r w:rsidRPr="00C32149">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3214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0D46" w:rsidP="00D01E3F">
            <w:pPr>
              <w:pStyle w:val="CRCoverPage"/>
              <w:spacing w:after="0"/>
              <w:ind w:left="100"/>
              <w:rPr>
                <w:noProof/>
              </w:rPr>
            </w:pPr>
            <w:r>
              <w:t>Correction to UE identifier sent to AMF by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022E">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44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344DE2">
              <w:rPr>
                <w:noProof/>
              </w:rPr>
              <w:t>4</w:t>
            </w:r>
            <w:r w:rsidR="003B40E1">
              <w:rPr>
                <w:noProof/>
              </w:rPr>
              <w:t>-</w:t>
            </w:r>
            <w:r w:rsidR="00344DE2">
              <w:rPr>
                <w:noProof/>
              </w:rPr>
              <w:t>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172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E0683">
              <w:rPr>
                <w:noProof/>
              </w:rPr>
              <w:t>Rel-1</w:t>
            </w:r>
            <w:r w:rsidR="009E0683" w:rsidRPr="009E06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75366"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4B96" w:rsidRDefault="00486F67" w:rsidP="000B4AF0">
            <w:pPr>
              <w:pStyle w:val="CRCoverPage"/>
              <w:spacing w:after="0"/>
              <w:ind w:left="100"/>
              <w:rPr>
                <w:noProof/>
              </w:rPr>
            </w:pPr>
            <w:r>
              <w:rPr>
                <w:noProof/>
              </w:rPr>
              <w:t>For the scenario where credentials owned by separate e</w:t>
            </w:r>
            <w:r w:rsidR="000E31B0">
              <w:rPr>
                <w:noProof/>
              </w:rPr>
              <w:t>ntity offering AUSF and UDM, it is supported that UE’s identifier shall be sent to the AMF for</w:t>
            </w:r>
            <w:r w:rsidR="00F9292D">
              <w:rPr>
                <w:noProof/>
              </w:rPr>
              <w:t xml:space="preserve"> selection of</w:t>
            </w:r>
            <w:r w:rsidR="000E31B0">
              <w:rPr>
                <w:noProof/>
              </w:rPr>
              <w:t xml:space="preserve"> external AUSF and UDM</w:t>
            </w:r>
            <w:r w:rsidR="00E2672B">
              <w:rPr>
                <w:noProof/>
              </w:rPr>
              <w:t>.</w:t>
            </w:r>
            <w:r w:rsidR="008A5CC7">
              <w:rPr>
                <w:noProof/>
              </w:rPr>
              <w:t xml:space="preserve"> </w:t>
            </w:r>
          </w:p>
          <w:p w:rsidR="002D4B96" w:rsidRPr="005A76F6" w:rsidRDefault="002D4B96" w:rsidP="000B4AF0">
            <w:pPr>
              <w:pStyle w:val="CRCoverPage"/>
              <w:spacing w:after="0"/>
              <w:ind w:left="100"/>
              <w:rPr>
                <w:noProof/>
              </w:rPr>
            </w:pPr>
          </w:p>
          <w:p w:rsidR="009D68E1" w:rsidRDefault="002D4B96" w:rsidP="003832E5">
            <w:pPr>
              <w:pStyle w:val="CRCoverPage"/>
              <w:spacing w:after="0"/>
              <w:ind w:left="100"/>
              <w:rPr>
                <w:noProof/>
              </w:rPr>
            </w:pPr>
            <w:r>
              <w:rPr>
                <w:noProof/>
              </w:rPr>
              <w:t>The selection mechanism</w:t>
            </w:r>
            <w:r w:rsidR="005A76F6">
              <w:rPr>
                <w:noProof/>
              </w:rPr>
              <w:t xml:space="preserve"> </w:t>
            </w:r>
            <w:r w:rsidR="00D0682F">
              <w:rPr>
                <w:noProof/>
              </w:rPr>
              <w:t>for external AUSF and UDM</w:t>
            </w:r>
            <w:r w:rsidR="005A76F6">
              <w:rPr>
                <w:noProof/>
              </w:rPr>
              <w:t xml:space="preserve"> </w:t>
            </w:r>
            <w:r w:rsidR="00071DE2">
              <w:rPr>
                <w:noProof/>
              </w:rPr>
              <w:t xml:space="preserve">is same as existing mechanism </w:t>
            </w:r>
            <w:r w:rsidR="005A76F6">
              <w:rPr>
                <w:noProof/>
              </w:rPr>
              <w:t xml:space="preserve">based on </w:t>
            </w:r>
            <w:r w:rsidR="00E2043E">
              <w:rPr>
                <w:noProof/>
              </w:rPr>
              <w:t>SU</w:t>
            </w:r>
            <w:r w:rsidR="00071DE2">
              <w:rPr>
                <w:noProof/>
              </w:rPr>
              <w:t>CI</w:t>
            </w:r>
            <w:r w:rsidR="009A3E0B">
              <w:rPr>
                <w:noProof/>
              </w:rPr>
              <w:t xml:space="preserve"> for the consideration of protecting </w:t>
            </w:r>
            <w:r w:rsidR="00DB0462">
              <w:rPr>
                <w:noProof/>
              </w:rPr>
              <w:t xml:space="preserve">UE </w:t>
            </w:r>
            <w:r w:rsidR="009A3E0B">
              <w:rPr>
                <w:noProof/>
              </w:rPr>
              <w:t>privacy.</w:t>
            </w:r>
          </w:p>
          <w:p w:rsidR="00F4672E" w:rsidRDefault="00F4672E" w:rsidP="003832E5">
            <w:pPr>
              <w:pStyle w:val="CRCoverPage"/>
              <w:spacing w:after="0"/>
              <w:ind w:left="100"/>
              <w:rPr>
                <w:noProof/>
              </w:rPr>
            </w:pPr>
          </w:p>
          <w:p w:rsidR="001E41F3" w:rsidRPr="00AF1A6F" w:rsidRDefault="00F4672E" w:rsidP="00F4672E">
            <w:pPr>
              <w:pStyle w:val="CRCoverPage"/>
              <w:spacing w:after="0"/>
              <w:ind w:left="100"/>
              <w:rPr>
                <w:noProof/>
                <w:highlight w:val="green"/>
              </w:rPr>
            </w:pPr>
            <w:r>
              <w:rPr>
                <w:noProof/>
              </w:rPr>
              <w:t>Therefore in R17</w:t>
            </w:r>
            <w:r w:rsidR="00670C1D">
              <w:rPr>
                <w:noProof/>
              </w:rPr>
              <w:t xml:space="preserve"> eNPN topi</w:t>
            </w:r>
            <w:r w:rsidR="00BF4791">
              <w:rPr>
                <w:noProof/>
              </w:rPr>
              <w:t>c, SUPI shall not sent to the AMF by UE for external AUSF and UDM selection</w:t>
            </w:r>
            <w:r w:rsidR="00392B1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F7089"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883568" w:rsidP="005A2B0B">
            <w:pPr>
              <w:pStyle w:val="CRCoverPage"/>
              <w:spacing w:after="0"/>
              <w:ind w:left="100"/>
              <w:rPr>
                <w:noProof/>
                <w:highlight w:val="green"/>
              </w:rPr>
            </w:pPr>
            <w:r>
              <w:rPr>
                <w:noProof/>
              </w:rPr>
              <w:t>Remove the SUPI contained in the UE iderntifiers sent to AMF</w:t>
            </w:r>
            <w:r w:rsidR="0004152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84CC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467DE" w:rsidP="009470CB">
            <w:pPr>
              <w:pStyle w:val="CRCoverPage"/>
              <w:spacing w:after="0"/>
              <w:ind w:left="100"/>
              <w:rPr>
                <w:noProof/>
                <w:highlight w:val="green"/>
              </w:rPr>
            </w:pPr>
            <w:r>
              <w:rPr>
                <w:noProof/>
              </w:rPr>
              <w:t>UE privacy</w:t>
            </w:r>
            <w:r w:rsidR="009470CB">
              <w:rPr>
                <w:noProof/>
              </w:rPr>
              <w:t xml:space="preserve"> is not protected</w:t>
            </w:r>
            <w:r w:rsidR="007966BB">
              <w:rPr>
                <w:noProof/>
              </w:rPr>
              <w:t>, if SUPI is sent to AMF by</w:t>
            </w:r>
            <w:r w:rsidR="009470CB">
              <w:rPr>
                <w:noProof/>
              </w:rPr>
              <w:t xml:space="preserve"> UE</w:t>
            </w:r>
            <w:r w:rsidR="00274F3D" w:rsidRPr="001747D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5441">
            <w:pPr>
              <w:pStyle w:val="CRCoverPage"/>
              <w:spacing w:after="0"/>
              <w:ind w:left="100"/>
              <w:rPr>
                <w:noProof/>
              </w:rPr>
            </w:pPr>
            <w:r>
              <w:rPr>
                <w:noProof/>
              </w:rPr>
              <w:t>6.3.4, 6.3.8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rsidR="00541DAB" w:rsidRPr="009E0DE1" w:rsidRDefault="00541DAB" w:rsidP="00541DAB">
      <w:pPr>
        <w:pStyle w:val="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p>
    <w:p w:rsidR="00541DAB" w:rsidRDefault="00541DAB" w:rsidP="00541DAB">
      <w:r>
        <w:t>In the case of NF consumer based discovery and selection, the following applies:</w:t>
      </w:r>
    </w:p>
    <w:p w:rsidR="00541DAB" w:rsidRPr="009E0DE1" w:rsidRDefault="00541DAB" w:rsidP="00541DAB">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rsidR="00541DAB" w:rsidRDefault="00541DAB" w:rsidP="00541DAB">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rsidR="00541DAB" w:rsidRPr="009E0DE1" w:rsidRDefault="00541DAB" w:rsidP="00541DAB">
      <w:r w:rsidRPr="009E0DE1">
        <w:rPr>
          <w:rFonts w:eastAsia="Malgun Gothic"/>
          <w:lang w:eastAsia="ko-KR"/>
        </w:rPr>
        <w:t>AUSF</w:t>
      </w:r>
      <w:r w:rsidRPr="009E0DE1">
        <w:t xml:space="preserve"> selection is applicable to both 3GPP access and non-3GPP access.</w:t>
      </w:r>
    </w:p>
    <w:p w:rsidR="00541DAB" w:rsidRPr="00E3767F" w:rsidRDefault="00541DAB" w:rsidP="00541DAB">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rsidR="00541DAB" w:rsidRPr="00E3767F" w:rsidRDefault="00541DAB" w:rsidP="00541DAB">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 </w:t>
      </w:r>
      <w:r w:rsidRPr="00E3767F">
        <w:rPr>
          <w:lang w:eastAsia="ko-KR"/>
        </w:rPr>
        <w:t>and Routing Indicator.</w:t>
      </w:r>
    </w:p>
    <w:p w:rsidR="00541DAB" w:rsidRPr="009B66F6" w:rsidRDefault="00541DAB" w:rsidP="00541DAB">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rsidR="00541DAB" w:rsidRPr="009B66F6" w:rsidRDefault="00541DAB" w:rsidP="00541DAB">
      <w:pPr>
        <w:pStyle w:val="NO"/>
      </w:pPr>
      <w:r>
        <w:t>NOTE 2:</w:t>
      </w:r>
      <w:r>
        <w:tab/>
        <w:t xml:space="preserve">In the case of SNPN and if the UE provides IMSI as </w:t>
      </w:r>
      <w:del w:id="4" w:author="zhuhaoren" w:date="2021-03-16T10:02:00Z">
        <w:r w:rsidDel="005E0C71">
          <w:delText>SUPI/</w:delText>
        </w:r>
      </w:del>
      <w:r>
        <w:t>SUCI to the AMF a</w:t>
      </w:r>
      <w:r w:rsidRPr="00F413C7">
        <w:t xml:space="preserve">nd if </w:t>
      </w:r>
      <w:r>
        <w:t>SUCI/SUPI</w:t>
      </w:r>
      <w:r w:rsidRPr="00F413C7">
        <w:t xml:space="preserve"> is for an SNPN served by the AMF, </w:t>
      </w:r>
      <w:r>
        <w:t xml:space="preserve">the AMF uses the selected NID provided by the NG-RAN together with the selected PLMN ID (from SUCI/SUPI) as the SUCI/SUPI does not always include the NID. In the case of SNPN and the UE provides NSI as </w:t>
      </w:r>
      <w:del w:id="5" w:author="zhuhualin (A)" w:date="2021-04-05T16:06:00Z">
        <w:r w:rsidDel="00782404">
          <w:delText>SUPI/</w:delText>
        </w:r>
      </w:del>
      <w:r>
        <w:t>SUCI to the AMF, the AMF uses the Home Network Identifier for selection of AUSF.</w:t>
      </w:r>
    </w:p>
    <w:p w:rsidR="00541DAB" w:rsidRPr="00E3767F" w:rsidRDefault="00541DAB" w:rsidP="00541DAB">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rsidR="00541DAB" w:rsidRPr="00E3767F" w:rsidRDefault="00541DAB" w:rsidP="00541DAB">
      <w:pPr>
        <w:pStyle w:val="B1"/>
      </w:pPr>
      <w:r w:rsidRPr="00E3767F">
        <w:t>2.</w:t>
      </w:r>
      <w:r w:rsidRPr="00E3767F">
        <w:tab/>
        <w:t>AUSF Group ID the UE</w:t>
      </w:r>
      <w:r>
        <w:t>'</w:t>
      </w:r>
      <w:r w:rsidRPr="00E3767F">
        <w:t>s SUPI belongs to.</w:t>
      </w:r>
    </w:p>
    <w:p w:rsidR="00541DAB" w:rsidRPr="009B66F6" w:rsidRDefault="00541DAB" w:rsidP="00541DAB">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rsidR="00541DAB" w:rsidRPr="00E3767F" w:rsidRDefault="00541DAB" w:rsidP="00541DAB">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rsidR="00541DAB" w:rsidRDefault="00541DAB" w:rsidP="00541DAB">
      <w:r>
        <w:t>In the case of delegated discovery and selection in SCP, the AUSF NF consumer shall send all available factors to the SCP.</w:t>
      </w:r>
    </w:p>
    <w:p w:rsidR="00856010" w:rsidRPr="0042466D" w:rsidRDefault="00856010" w:rsidP="008560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35C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44ADB" w:rsidRPr="009E0DE1" w:rsidRDefault="00544ADB" w:rsidP="00544ADB">
      <w:pPr>
        <w:pStyle w:val="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p>
    <w:p w:rsidR="00544ADB" w:rsidRPr="009E0DE1" w:rsidRDefault="00544ADB" w:rsidP="00544ADB">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rsidR="00544ADB" w:rsidRDefault="00544ADB" w:rsidP="00544ADB">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rsidR="00544ADB" w:rsidRPr="009E0DE1" w:rsidRDefault="00544ADB" w:rsidP="00544ADB">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rsidR="00544ADB" w:rsidRPr="00E3767F" w:rsidRDefault="00544ADB" w:rsidP="00544ADB">
      <w:r w:rsidRPr="00E3767F">
        <w:lastRenderedPageBreak/>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rsidR="00544ADB" w:rsidRPr="00E3767F" w:rsidRDefault="00544ADB" w:rsidP="00544ADB">
      <w:pPr>
        <w:pStyle w:val="B1"/>
        <w:rPr>
          <w:lang w:eastAsia="ko-KR"/>
        </w:rPr>
      </w:pPr>
      <w:r w:rsidRPr="00544ADB">
        <w:rPr>
          <w:lang w:val="en-US" w:eastAsia="ko-KR"/>
        </w:rPr>
        <w:t>1.</w:t>
      </w:r>
      <w:r w:rsidRPr="00544ADB">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rsidR="00544ADB" w:rsidRPr="009B66F6" w:rsidRDefault="00544ADB" w:rsidP="00544ADB">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rsidR="00544ADB" w:rsidRDefault="00544ADB" w:rsidP="00544ADB">
      <w:pPr>
        <w:pStyle w:val="B1"/>
        <w:ind w:left="1135" w:hanging="851"/>
      </w:pPr>
      <w:r>
        <w:t>NOTE 2:</w:t>
      </w:r>
      <w:r>
        <w:tab/>
        <w:t xml:space="preserve">In the case of SNPN and the UE provides IMSI as </w:t>
      </w:r>
      <w:del w:id="6" w:author="zhuhaoren" w:date="2021-03-16T10:02:00Z">
        <w:r w:rsidDel="005E0C71">
          <w:delText>SUPI/</w:delText>
        </w:r>
      </w:del>
      <w:r>
        <w:t>SUCI to the AMF a</w:t>
      </w:r>
      <w:r w:rsidRPr="00F413C7">
        <w:t xml:space="preserve">nd if </w:t>
      </w:r>
      <w:r>
        <w:t xml:space="preserve">SUCI/SUPI </w:t>
      </w:r>
      <w:r w:rsidRPr="00F413C7">
        <w:t>is for an SNPN served by the AMF</w:t>
      </w:r>
      <w:r>
        <w:t xml:space="preserve">, the AMF uses the selected NID provided by the NG-RAN together with the selected PLMN ID (from SUCI/SUPI) as the SUCI/SUPI does not always include the NID. In the case of SNPN and the UE provides NSI as </w:t>
      </w:r>
      <w:del w:id="7" w:author="zhuhualin (A)" w:date="2021-04-05T16:07:00Z">
        <w:r w:rsidDel="00782404">
          <w:delText>SUPI/</w:delText>
        </w:r>
      </w:del>
      <w:r>
        <w:t>SUCI to the AMF, the AMF uses the Home Network Identifier for selection of UDM.</w:t>
      </w:r>
    </w:p>
    <w:p w:rsidR="00544ADB" w:rsidRPr="00E3767F" w:rsidRDefault="00544ADB" w:rsidP="00544ADB">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rsidR="00544ADB" w:rsidRPr="00163B56" w:rsidRDefault="00544ADB" w:rsidP="00544ADB">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rsidR="00544ADB" w:rsidRPr="009B66F6" w:rsidRDefault="00544ADB" w:rsidP="00544ADB">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rsidR="00544ADB" w:rsidRPr="00E3767F" w:rsidRDefault="00544ADB" w:rsidP="00544ADB">
      <w:pPr>
        <w:pStyle w:val="B1"/>
      </w:pPr>
      <w:r w:rsidRPr="00544ADB">
        <w:rPr>
          <w:lang w:val="en-US" w:eastAsia="ko-KR"/>
        </w:rPr>
        <w:t>3.</w:t>
      </w:r>
      <w:r w:rsidRPr="00544ADB">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rsidR="00544ADB" w:rsidRPr="00E3767F" w:rsidRDefault="00544ADB" w:rsidP="00544ADB">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rsidR="00856010" w:rsidRPr="00EB0162" w:rsidRDefault="00544ADB" w:rsidP="00544ADB">
      <w:r>
        <w:t>In the case of delegated discovery and selection in SCP, NF consumer shall include one of these factors in the request towards SCP.</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4FEE" w:rsidRDefault="00D74FEE">
      <w:r>
        <w:separator/>
      </w:r>
    </w:p>
  </w:endnote>
  <w:endnote w:type="continuationSeparator" w:id="0">
    <w:p w:rsidR="00D74FEE" w:rsidRDefault="00D74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4FEE" w:rsidRDefault="00D74FEE">
      <w:r>
        <w:separator/>
      </w:r>
    </w:p>
  </w:footnote>
  <w:footnote w:type="continuationSeparator" w:id="0">
    <w:p w:rsidR="00D74FEE" w:rsidRDefault="00D74F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aoren">
    <w15:presenceInfo w15:providerId="AD" w15:userId="S-1-5-21-147214757-305610072-1517763936-5070492"/>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EC9"/>
    <w:rsid w:val="0003778C"/>
    <w:rsid w:val="0004152A"/>
    <w:rsid w:val="0005071C"/>
    <w:rsid w:val="00062070"/>
    <w:rsid w:val="00071DE2"/>
    <w:rsid w:val="00076524"/>
    <w:rsid w:val="00081C2B"/>
    <w:rsid w:val="00086F9A"/>
    <w:rsid w:val="000A038B"/>
    <w:rsid w:val="000A5355"/>
    <w:rsid w:val="000A6394"/>
    <w:rsid w:val="000A6ACE"/>
    <w:rsid w:val="000B4AF0"/>
    <w:rsid w:val="000B7FED"/>
    <w:rsid w:val="000C038A"/>
    <w:rsid w:val="000C060E"/>
    <w:rsid w:val="000C201A"/>
    <w:rsid w:val="000C6598"/>
    <w:rsid w:val="000D1AA4"/>
    <w:rsid w:val="000E268E"/>
    <w:rsid w:val="000E31B0"/>
    <w:rsid w:val="000E31D5"/>
    <w:rsid w:val="000E68CE"/>
    <w:rsid w:val="000F3311"/>
    <w:rsid w:val="000F5640"/>
    <w:rsid w:val="000F7089"/>
    <w:rsid w:val="0012402F"/>
    <w:rsid w:val="00134758"/>
    <w:rsid w:val="001431FF"/>
    <w:rsid w:val="00145D43"/>
    <w:rsid w:val="00154B9D"/>
    <w:rsid w:val="00155C4B"/>
    <w:rsid w:val="00160DB6"/>
    <w:rsid w:val="001747D5"/>
    <w:rsid w:val="0017614C"/>
    <w:rsid w:val="00177CD0"/>
    <w:rsid w:val="001804E7"/>
    <w:rsid w:val="001821BD"/>
    <w:rsid w:val="001925CB"/>
    <w:rsid w:val="00192C46"/>
    <w:rsid w:val="001937F5"/>
    <w:rsid w:val="001A08B3"/>
    <w:rsid w:val="001A630F"/>
    <w:rsid w:val="001A7B60"/>
    <w:rsid w:val="001B13B9"/>
    <w:rsid w:val="001B3908"/>
    <w:rsid w:val="001B52F0"/>
    <w:rsid w:val="001B7A65"/>
    <w:rsid w:val="001E005B"/>
    <w:rsid w:val="001E41F3"/>
    <w:rsid w:val="001E5CCB"/>
    <w:rsid w:val="002061F2"/>
    <w:rsid w:val="0021327D"/>
    <w:rsid w:val="0021486A"/>
    <w:rsid w:val="00224235"/>
    <w:rsid w:val="002438AC"/>
    <w:rsid w:val="0026004D"/>
    <w:rsid w:val="002640DD"/>
    <w:rsid w:val="00265753"/>
    <w:rsid w:val="00274F3D"/>
    <w:rsid w:val="00275D12"/>
    <w:rsid w:val="002831F6"/>
    <w:rsid w:val="0028452D"/>
    <w:rsid w:val="00284FEB"/>
    <w:rsid w:val="002860C4"/>
    <w:rsid w:val="00287DAF"/>
    <w:rsid w:val="002914E8"/>
    <w:rsid w:val="00291C25"/>
    <w:rsid w:val="002A0D46"/>
    <w:rsid w:val="002A1A2B"/>
    <w:rsid w:val="002B5741"/>
    <w:rsid w:val="002D4B96"/>
    <w:rsid w:val="002E13A0"/>
    <w:rsid w:val="002F3734"/>
    <w:rsid w:val="00305409"/>
    <w:rsid w:val="00331F5D"/>
    <w:rsid w:val="00333E9B"/>
    <w:rsid w:val="00344DE2"/>
    <w:rsid w:val="003609EF"/>
    <w:rsid w:val="0036231A"/>
    <w:rsid w:val="00370B9C"/>
    <w:rsid w:val="00374DD4"/>
    <w:rsid w:val="003808E9"/>
    <w:rsid w:val="003832E5"/>
    <w:rsid w:val="00385A11"/>
    <w:rsid w:val="00386DEC"/>
    <w:rsid w:val="0039022E"/>
    <w:rsid w:val="00391F39"/>
    <w:rsid w:val="00392484"/>
    <w:rsid w:val="00392B1A"/>
    <w:rsid w:val="00395EBF"/>
    <w:rsid w:val="003968D8"/>
    <w:rsid w:val="00397CD9"/>
    <w:rsid w:val="003A58E6"/>
    <w:rsid w:val="003B40E1"/>
    <w:rsid w:val="003C2B1F"/>
    <w:rsid w:val="003E1A36"/>
    <w:rsid w:val="003E7D28"/>
    <w:rsid w:val="003F02C4"/>
    <w:rsid w:val="003F6B6E"/>
    <w:rsid w:val="004028CC"/>
    <w:rsid w:val="0040761D"/>
    <w:rsid w:val="00410371"/>
    <w:rsid w:val="004242F1"/>
    <w:rsid w:val="00426932"/>
    <w:rsid w:val="004401BC"/>
    <w:rsid w:val="00452FDC"/>
    <w:rsid w:val="00466540"/>
    <w:rsid w:val="00474812"/>
    <w:rsid w:val="00486F67"/>
    <w:rsid w:val="004B75B7"/>
    <w:rsid w:val="004C6280"/>
    <w:rsid w:val="004D0629"/>
    <w:rsid w:val="005053A6"/>
    <w:rsid w:val="005101A3"/>
    <w:rsid w:val="00514818"/>
    <w:rsid w:val="0051580D"/>
    <w:rsid w:val="00524056"/>
    <w:rsid w:val="00524867"/>
    <w:rsid w:val="00541DAB"/>
    <w:rsid w:val="00544ADB"/>
    <w:rsid w:val="00547111"/>
    <w:rsid w:val="0055271F"/>
    <w:rsid w:val="00560E45"/>
    <w:rsid w:val="00592989"/>
    <w:rsid w:val="00592D74"/>
    <w:rsid w:val="005A2B0B"/>
    <w:rsid w:val="005A39FD"/>
    <w:rsid w:val="005A76F6"/>
    <w:rsid w:val="005B7151"/>
    <w:rsid w:val="005E0C71"/>
    <w:rsid w:val="005E293C"/>
    <w:rsid w:val="005E2C44"/>
    <w:rsid w:val="005E65C0"/>
    <w:rsid w:val="006152DE"/>
    <w:rsid w:val="00621188"/>
    <w:rsid w:val="00623178"/>
    <w:rsid w:val="00623C97"/>
    <w:rsid w:val="006257ED"/>
    <w:rsid w:val="00625CC6"/>
    <w:rsid w:val="006467DE"/>
    <w:rsid w:val="0065082C"/>
    <w:rsid w:val="00667A78"/>
    <w:rsid w:val="00670C1D"/>
    <w:rsid w:val="00675366"/>
    <w:rsid w:val="00677A1C"/>
    <w:rsid w:val="00693160"/>
    <w:rsid w:val="00695727"/>
    <w:rsid w:val="00695808"/>
    <w:rsid w:val="006A2CCA"/>
    <w:rsid w:val="006B46FB"/>
    <w:rsid w:val="006C7ED0"/>
    <w:rsid w:val="006D18D3"/>
    <w:rsid w:val="006D5129"/>
    <w:rsid w:val="006E21FB"/>
    <w:rsid w:val="0070388D"/>
    <w:rsid w:val="00707CE8"/>
    <w:rsid w:val="0073153B"/>
    <w:rsid w:val="007322C6"/>
    <w:rsid w:val="00745433"/>
    <w:rsid w:val="00746855"/>
    <w:rsid w:val="00750526"/>
    <w:rsid w:val="00753F1C"/>
    <w:rsid w:val="00762963"/>
    <w:rsid w:val="00775ACB"/>
    <w:rsid w:val="00782404"/>
    <w:rsid w:val="00792342"/>
    <w:rsid w:val="00793EC4"/>
    <w:rsid w:val="007966BB"/>
    <w:rsid w:val="007977A8"/>
    <w:rsid w:val="007B512A"/>
    <w:rsid w:val="007B7873"/>
    <w:rsid w:val="007C2097"/>
    <w:rsid w:val="007D5352"/>
    <w:rsid w:val="007D6116"/>
    <w:rsid w:val="007D6A07"/>
    <w:rsid w:val="007D6B01"/>
    <w:rsid w:val="007D7224"/>
    <w:rsid w:val="007E1542"/>
    <w:rsid w:val="007F2012"/>
    <w:rsid w:val="007F7259"/>
    <w:rsid w:val="008040A8"/>
    <w:rsid w:val="008058C9"/>
    <w:rsid w:val="008279FA"/>
    <w:rsid w:val="00834089"/>
    <w:rsid w:val="00837A50"/>
    <w:rsid w:val="0084603F"/>
    <w:rsid w:val="00853EB2"/>
    <w:rsid w:val="00855F4C"/>
    <w:rsid w:val="00856010"/>
    <w:rsid w:val="00861072"/>
    <w:rsid w:val="008626E7"/>
    <w:rsid w:val="008678C3"/>
    <w:rsid w:val="00870EE7"/>
    <w:rsid w:val="00883568"/>
    <w:rsid w:val="00884CCF"/>
    <w:rsid w:val="008863B9"/>
    <w:rsid w:val="008A45A6"/>
    <w:rsid w:val="008A5CC7"/>
    <w:rsid w:val="008B5441"/>
    <w:rsid w:val="008B661A"/>
    <w:rsid w:val="008F00AC"/>
    <w:rsid w:val="008F686C"/>
    <w:rsid w:val="00901CAF"/>
    <w:rsid w:val="00906141"/>
    <w:rsid w:val="009148DE"/>
    <w:rsid w:val="0092081A"/>
    <w:rsid w:val="00921AB4"/>
    <w:rsid w:val="00922BFA"/>
    <w:rsid w:val="00926DE8"/>
    <w:rsid w:val="00941E30"/>
    <w:rsid w:val="0094576F"/>
    <w:rsid w:val="009470CB"/>
    <w:rsid w:val="009733BE"/>
    <w:rsid w:val="009777D9"/>
    <w:rsid w:val="00991B88"/>
    <w:rsid w:val="009A1557"/>
    <w:rsid w:val="009A3E0B"/>
    <w:rsid w:val="009A5753"/>
    <w:rsid w:val="009A579D"/>
    <w:rsid w:val="009B0FFA"/>
    <w:rsid w:val="009B6AA2"/>
    <w:rsid w:val="009B7E39"/>
    <w:rsid w:val="009C07F1"/>
    <w:rsid w:val="009C7347"/>
    <w:rsid w:val="009D68E1"/>
    <w:rsid w:val="009E0683"/>
    <w:rsid w:val="009E3297"/>
    <w:rsid w:val="009F32B4"/>
    <w:rsid w:val="009F734F"/>
    <w:rsid w:val="00A0305A"/>
    <w:rsid w:val="00A13780"/>
    <w:rsid w:val="00A161CE"/>
    <w:rsid w:val="00A246B6"/>
    <w:rsid w:val="00A25139"/>
    <w:rsid w:val="00A25CC3"/>
    <w:rsid w:val="00A263D1"/>
    <w:rsid w:val="00A2744E"/>
    <w:rsid w:val="00A47E70"/>
    <w:rsid w:val="00A50CF0"/>
    <w:rsid w:val="00A5335B"/>
    <w:rsid w:val="00A53EDF"/>
    <w:rsid w:val="00A542FF"/>
    <w:rsid w:val="00A64D63"/>
    <w:rsid w:val="00A7671C"/>
    <w:rsid w:val="00A87BB1"/>
    <w:rsid w:val="00AA2CBC"/>
    <w:rsid w:val="00AA5DE5"/>
    <w:rsid w:val="00AB26F0"/>
    <w:rsid w:val="00AC1BC4"/>
    <w:rsid w:val="00AC5820"/>
    <w:rsid w:val="00AC7C19"/>
    <w:rsid w:val="00AD1CD8"/>
    <w:rsid w:val="00AD3A5D"/>
    <w:rsid w:val="00AE3D52"/>
    <w:rsid w:val="00AF1A6F"/>
    <w:rsid w:val="00B068A1"/>
    <w:rsid w:val="00B10E51"/>
    <w:rsid w:val="00B15BA9"/>
    <w:rsid w:val="00B22DD8"/>
    <w:rsid w:val="00B258BB"/>
    <w:rsid w:val="00B3068D"/>
    <w:rsid w:val="00B51DB3"/>
    <w:rsid w:val="00B55111"/>
    <w:rsid w:val="00B639A5"/>
    <w:rsid w:val="00B661A1"/>
    <w:rsid w:val="00B67B97"/>
    <w:rsid w:val="00B67DB6"/>
    <w:rsid w:val="00B968C8"/>
    <w:rsid w:val="00BA04B4"/>
    <w:rsid w:val="00BA3EC5"/>
    <w:rsid w:val="00BA51D9"/>
    <w:rsid w:val="00BB5DFC"/>
    <w:rsid w:val="00BB6084"/>
    <w:rsid w:val="00BB7BF9"/>
    <w:rsid w:val="00BB7F47"/>
    <w:rsid w:val="00BC06A2"/>
    <w:rsid w:val="00BC0E8C"/>
    <w:rsid w:val="00BD279D"/>
    <w:rsid w:val="00BD6BB8"/>
    <w:rsid w:val="00BE2C28"/>
    <w:rsid w:val="00BE46C8"/>
    <w:rsid w:val="00BE4CA2"/>
    <w:rsid w:val="00BE7FCC"/>
    <w:rsid w:val="00BF4791"/>
    <w:rsid w:val="00C027E8"/>
    <w:rsid w:val="00C04771"/>
    <w:rsid w:val="00C160A6"/>
    <w:rsid w:val="00C23C36"/>
    <w:rsid w:val="00C32149"/>
    <w:rsid w:val="00C331FB"/>
    <w:rsid w:val="00C33231"/>
    <w:rsid w:val="00C403CC"/>
    <w:rsid w:val="00C57512"/>
    <w:rsid w:val="00C605B9"/>
    <w:rsid w:val="00C66BA2"/>
    <w:rsid w:val="00C94792"/>
    <w:rsid w:val="00C95985"/>
    <w:rsid w:val="00CB381E"/>
    <w:rsid w:val="00CB762D"/>
    <w:rsid w:val="00CC5026"/>
    <w:rsid w:val="00CC68D0"/>
    <w:rsid w:val="00CD1C9F"/>
    <w:rsid w:val="00CF06F4"/>
    <w:rsid w:val="00D01E3F"/>
    <w:rsid w:val="00D01F77"/>
    <w:rsid w:val="00D03F9A"/>
    <w:rsid w:val="00D0682F"/>
    <w:rsid w:val="00D06D51"/>
    <w:rsid w:val="00D121ED"/>
    <w:rsid w:val="00D14B77"/>
    <w:rsid w:val="00D15E43"/>
    <w:rsid w:val="00D210C6"/>
    <w:rsid w:val="00D24991"/>
    <w:rsid w:val="00D34D8A"/>
    <w:rsid w:val="00D41727"/>
    <w:rsid w:val="00D50255"/>
    <w:rsid w:val="00D66520"/>
    <w:rsid w:val="00D66AE8"/>
    <w:rsid w:val="00D74FEE"/>
    <w:rsid w:val="00D92747"/>
    <w:rsid w:val="00DA22CF"/>
    <w:rsid w:val="00DB0320"/>
    <w:rsid w:val="00DB0462"/>
    <w:rsid w:val="00DC242F"/>
    <w:rsid w:val="00DC58AF"/>
    <w:rsid w:val="00DC6555"/>
    <w:rsid w:val="00DC6B0D"/>
    <w:rsid w:val="00DD2CF6"/>
    <w:rsid w:val="00DE34CF"/>
    <w:rsid w:val="00DF4A09"/>
    <w:rsid w:val="00E13F3D"/>
    <w:rsid w:val="00E2043E"/>
    <w:rsid w:val="00E2299A"/>
    <w:rsid w:val="00E234AF"/>
    <w:rsid w:val="00E24F70"/>
    <w:rsid w:val="00E2672B"/>
    <w:rsid w:val="00E27489"/>
    <w:rsid w:val="00E32339"/>
    <w:rsid w:val="00E34898"/>
    <w:rsid w:val="00E43F84"/>
    <w:rsid w:val="00E533D9"/>
    <w:rsid w:val="00E61B6E"/>
    <w:rsid w:val="00E61E14"/>
    <w:rsid w:val="00E764D5"/>
    <w:rsid w:val="00E77C26"/>
    <w:rsid w:val="00E82D4D"/>
    <w:rsid w:val="00EA154E"/>
    <w:rsid w:val="00EB0162"/>
    <w:rsid w:val="00EB09B7"/>
    <w:rsid w:val="00EB6A3B"/>
    <w:rsid w:val="00EC7F18"/>
    <w:rsid w:val="00EE1B23"/>
    <w:rsid w:val="00EE7D7C"/>
    <w:rsid w:val="00EF0692"/>
    <w:rsid w:val="00F25D98"/>
    <w:rsid w:val="00F300FB"/>
    <w:rsid w:val="00F41DF3"/>
    <w:rsid w:val="00F4672E"/>
    <w:rsid w:val="00F535C2"/>
    <w:rsid w:val="00F610CA"/>
    <w:rsid w:val="00F7185A"/>
    <w:rsid w:val="00F836A3"/>
    <w:rsid w:val="00F85BCA"/>
    <w:rsid w:val="00F9292D"/>
    <w:rsid w:val="00F93A68"/>
    <w:rsid w:val="00FB4CCD"/>
    <w:rsid w:val="00FB5259"/>
    <w:rsid w:val="00FB6386"/>
    <w:rsid w:val="00FD1DD8"/>
    <w:rsid w:val="00FD396F"/>
    <w:rsid w:val="00FD4FF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3Char">
    <w:name w:val="标题 3 Char"/>
    <w:link w:val="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C0C87-E2CB-42F7-85FA-C69609462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3</Pages>
  <Words>1177</Words>
  <Characters>6714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208</cp:revision>
  <cp:lastPrinted>1899-12-31T23:00:00Z</cp:lastPrinted>
  <dcterms:created xsi:type="dcterms:W3CDTF">2021-01-07T01:50:00Z</dcterms:created>
  <dcterms:modified xsi:type="dcterms:W3CDTF">2021-04-06T11:31:00Z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(3)cDwCmyuHHJjCNPXPR0JtfYEVlKN6KwMlSk5C4NJF01IQNNikR4y2+vOTrOnYEEX9BcfGeQmn
Q+f+LG0L00DxfCE4kEI5F/Q6GpUlo/AgNzxfPdTj8QOZboGnfNHXnhGBCHTIn8k6JvD8Q5Cw
qE0IhdqI0Fl4IPLsQoWmJfnsJrMr+UcU5HLTsWhTTXrn7OzU6SRgKDVXeRScaxT2t/yHfyE1
c48ZaUF4DXoTZLICgL</vt:lpwstr>
  </property>
  <property fmtid="{D5CDD505-2E9C-101B-9397-08002B2CF9AE}" pid="22" name="_2015_ms_pID_7253431">
    <vt:lpwstr>mUzCaEEFgPteNvH8GV4SPPgHEOICl8c0flPGEeUUSbsycXvl6PWbR0
28SlixKOplsMCi+gh0Mk269XPb0xiF3CQLLJwcqpkOM++vtybU1TqJKOSfJUSMGtffdoo7h5
ThjKVZL4vnzpganarIEXnjVEAp+Mgh/GoeFp8135C0LkoCe9Q9fF3T3M7Edjp5FlIhs9X93X
3+0Efy7DTnXpqCIRwZpQboBuuDk/lA859Mim</vt:lpwstr>
  </property>
  <property fmtid="{D5CDD505-2E9C-101B-9397-08002B2CF9AE}" pid="23" name="_2015_ms_pID_7253432">
    <vt:lpwstr>BB6tNv6H3kRUsGcZQEtUJ9A=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1617676904</vt:lpwstr>
  </property>
</Properties>
</file>